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000F083D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81A7C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084C62">
        <w:rPr>
          <w:b/>
          <w:i/>
          <w:noProof/>
          <w:sz w:val="28"/>
        </w:rPr>
        <w:t>3044</w:t>
      </w:r>
    </w:p>
    <w:p w14:paraId="0D678265" w14:textId="6826E6E1" w:rsidR="009C60F4" w:rsidRPr="005D6EAF" w:rsidRDefault="00342F4D" w:rsidP="009C60F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EF288E">
        <w:fldChar w:fldCharType="begin"/>
      </w:r>
      <w:r w:rsidR="00EF288E">
        <w:instrText xml:space="preserve"> DOCPROPERTY  Country  \* MERGEFORMAT </w:instrText>
      </w:r>
      <w:r w:rsidR="00EF288E">
        <w:fldChar w:fldCharType="separate"/>
      </w:r>
      <w:r w:rsidR="00EF288E">
        <w:fldChar w:fldCharType="end"/>
      </w:r>
      <w:r>
        <w:rPr>
          <w:b/>
          <w:noProof/>
          <w:sz w:val="24"/>
        </w:rPr>
        <w:t xml:space="preserve">, </w:t>
      </w:r>
      <w:r w:rsidR="00EF288E">
        <w:fldChar w:fldCharType="begin"/>
      </w:r>
      <w:r w:rsidR="00EF288E">
        <w:instrText xml:space="preserve"> DOCPROPERTY  StartDate  \* MERGEFORMAT </w:instrText>
      </w:r>
      <w:r w:rsidR="00EF288E">
        <w:fldChar w:fldCharType="separate"/>
      </w:r>
      <w:r>
        <w:rPr>
          <w:b/>
          <w:noProof/>
          <w:sz w:val="24"/>
        </w:rPr>
        <w:t>9th May 2022</w:t>
      </w:r>
      <w:r w:rsidR="00EF288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EF288E">
        <w:fldChar w:fldCharType="begin"/>
      </w:r>
      <w:r w:rsidR="00EF288E">
        <w:instrText xml:space="preserve"> DOCPROPERTY  EndDate  \* MERGEFORMAT </w:instrText>
      </w:r>
      <w:r w:rsidR="00EF288E">
        <w:fldChar w:fldCharType="separate"/>
      </w:r>
      <w:r>
        <w:rPr>
          <w:b/>
          <w:noProof/>
          <w:sz w:val="24"/>
        </w:rPr>
        <w:t>17th May 2022</w:t>
      </w:r>
      <w:r w:rsidR="00EF288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EF288E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7875ECD3" w:rsidR="009C60F4" w:rsidRPr="00410371" w:rsidRDefault="00EF288E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4C62">
              <w:rPr>
                <w:b/>
                <w:noProof/>
                <w:sz w:val="28"/>
              </w:rPr>
              <w:t>0688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EF288E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9EA5E33" w:rsidR="009C60F4" w:rsidRPr="00410371" w:rsidRDefault="00EF288E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2D3326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2D3326">
              <w:rPr>
                <w:b/>
                <w:noProof/>
                <w:sz w:val="28"/>
              </w:rPr>
              <w:t>12</w:t>
            </w:r>
            <w:r w:rsidR="009C60F4">
              <w:rPr>
                <w:b/>
                <w:noProof/>
                <w:sz w:val="28"/>
              </w:rPr>
              <w:t>.</w:t>
            </w:r>
            <w:r w:rsidR="00084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59460623" w:rsidR="009C60F4" w:rsidRDefault="00EF288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4FAD">
              <w:t xml:space="preserve"> </w:t>
            </w:r>
            <w:r w:rsidR="002B2384" w:rsidRPr="002B2384">
              <w:t>Fixing OpenAPI Discoverability issue in Stage3-sliceNrm.yaml</w:t>
            </w:r>
            <w:r w:rsidR="00D45C45">
              <w:rPr>
                <w:noProof/>
                <w:lang w:val="en-US"/>
              </w:rPr>
              <w:t xml:space="preserve"> 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30098686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EF288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19F32035" w:rsidR="009C60F4" w:rsidRDefault="00043A6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D332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1C59E4B4" w:rsidR="009C60F4" w:rsidRDefault="002D3326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4413C29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3326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E055F48" w:rsidR="00C203F9" w:rsidRPr="00C203F9" w:rsidRDefault="008E709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28.541 OpenAPI stage 3 sliceNrm.yaml implmenetation, there is no common </w:t>
            </w:r>
            <w:r>
              <w:t>parent resource of the MIB root resource</w:t>
            </w:r>
            <w:r>
              <w:rPr>
                <w:noProof/>
                <w:lang w:val="en-US"/>
              </w:rPr>
              <w:t xml:space="preserve"> to </w:t>
            </w:r>
            <w:r>
              <w:t>start with</w:t>
            </w:r>
            <w:r>
              <w:rPr>
                <w:noProof/>
                <w:lang w:val="en-US"/>
              </w:rPr>
              <w:t xml:space="preserve"> for Resource d</w:t>
            </w:r>
            <w:r>
              <w:rPr>
                <w:noProof/>
              </w:rPr>
              <w:t>iscovery</w:t>
            </w:r>
            <w:r>
              <w:rPr>
                <w:noProof/>
                <w:lang w:val="en-US"/>
              </w:rPr>
              <w:t xml:space="preserve">, i.e. with which as </w:t>
            </w:r>
            <w:r>
              <w:t>the common ancestor referenced by the target URI</w:t>
            </w:r>
            <w:r>
              <w:rPr>
                <w:noProof/>
                <w:lang w:val="en-US"/>
              </w:rPr>
              <w:t xml:space="preserve"> to creat request for a lower layer resource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ADDFE9C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E2B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4E96119E" w:rsidR="00D52E2B" w:rsidRDefault="00D52E2B" w:rsidP="00D52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25638FF4" w:rsidR="00D52E2B" w:rsidRDefault="00D52E2B" w:rsidP="00D52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A4E0D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9117A7">
                <w:rPr>
                  <w:rStyle w:val="Hyperlink"/>
                </w:rPr>
                <w:t>Files · Rel16_OpenAPI_NRM_adding_MnS_142e · SA5 – Management &amp; Orchestration and Charging / Management and Orchestration APIs · GitLab (3gpp.org)</w:t>
              </w:r>
            </w:hyperlink>
          </w:p>
          <w:p w14:paraId="4BA23CD2" w14:textId="78811718" w:rsidR="00334C10" w:rsidRDefault="00334C1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202FEE">
              <w:rPr>
                <w:noProof/>
              </w:rPr>
              <w:t>Converted from DraftCR S5-22221</w:t>
            </w:r>
            <w:r>
              <w:rPr>
                <w:noProof/>
              </w:rPr>
              <w:t>7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6C4CF442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192C4FC8" w14:textId="77777777" w:rsidR="0029158D" w:rsidRDefault="0029158D" w:rsidP="0029158D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</w:p>
    <w:p w14:paraId="53FD655A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3.0.1</w:t>
      </w:r>
    </w:p>
    <w:p w14:paraId="3B2602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info:</w:t>
      </w:r>
    </w:p>
    <w:p w14:paraId="3C32AD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title: Slice NRM</w:t>
      </w:r>
    </w:p>
    <w:p w14:paraId="7F36A8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version: 16.10.0</w:t>
      </w:r>
    </w:p>
    <w:p w14:paraId="6EDB7B1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&gt;-</w:t>
      </w:r>
    </w:p>
    <w:p w14:paraId="750DB0D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OAS 3.0.1 specification of the Slice NRM</w:t>
      </w:r>
    </w:p>
    <w:p w14:paraId="2946FF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@ 2020, 3GPP Organizational Partners (ARIB, ATIS, CCSA, ETSI, TSDSI, TTA, TTC).</w:t>
      </w:r>
    </w:p>
    <w:p w14:paraId="23B93D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147AB432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25FAC9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3GPP TS 28.541; 5G NRM, Slice NRM</w:t>
      </w:r>
    </w:p>
    <w:p w14:paraId="6B6C1E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http://www.3gpp.org/ftp/Specs/archive/28_series/28.541/</w:t>
      </w:r>
    </w:p>
    <w:p w14:paraId="2DE1B1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465725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856C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3B85118" w14:textId="77777777" w:rsidR="0029158D" w:rsidRDefault="0029158D" w:rsidP="0029158D">
      <w:pPr>
        <w:pStyle w:val="PL"/>
        <w:rPr>
          <w:noProof w:val="0"/>
        </w:rPr>
      </w:pPr>
    </w:p>
    <w:p w14:paraId="610BE4B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205299B3" w14:textId="77777777" w:rsidR="0029158D" w:rsidRDefault="0029158D" w:rsidP="0029158D">
      <w:pPr>
        <w:pStyle w:val="PL"/>
        <w:rPr>
          <w:noProof w:val="0"/>
        </w:rPr>
      </w:pPr>
    </w:p>
    <w:p w14:paraId="1BDF31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Float:</w:t>
      </w:r>
    </w:p>
    <w:p w14:paraId="5C7EE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number</w:t>
      </w:r>
    </w:p>
    <w:p w14:paraId="0CB267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format: float</w:t>
      </w:r>
    </w:p>
    <w:p w14:paraId="3348F8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:</w:t>
      </w:r>
    </w:p>
    <w:p w14:paraId="1182D7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3A040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5E3F5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STATIONARY</w:t>
      </w:r>
    </w:p>
    <w:p w14:paraId="654A82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NOMADIC</w:t>
      </w:r>
    </w:p>
    <w:p w14:paraId="7675B6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RESTRICTED MOBILITY</w:t>
      </w:r>
    </w:p>
    <w:p w14:paraId="1CF6FA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FULLY MOBILITY</w:t>
      </w:r>
    </w:p>
    <w:p w14:paraId="4A0496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:</w:t>
      </w:r>
    </w:p>
    <w:p w14:paraId="2D13A47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599140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CA1AC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2160BC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1732DB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151FFA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06E023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FBBD40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43C108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5F6369B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:</w:t>
      </w:r>
    </w:p>
    <w:p w14:paraId="03DB29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E38B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63F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expDataRateDL</w:t>
      </w:r>
      <w:proofErr w:type="spellEnd"/>
      <w:r>
        <w:rPr>
          <w:noProof w:val="0"/>
        </w:rPr>
        <w:t>:</w:t>
      </w:r>
    </w:p>
    <w:p w14:paraId="62A6E3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376679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expDataRateUL</w:t>
      </w:r>
      <w:proofErr w:type="spellEnd"/>
      <w:r>
        <w:rPr>
          <w:noProof w:val="0"/>
        </w:rPr>
        <w:t>:</w:t>
      </w:r>
    </w:p>
    <w:p w14:paraId="71533E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19046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areaTrafficCapDL</w:t>
      </w:r>
      <w:proofErr w:type="spellEnd"/>
      <w:r>
        <w:rPr>
          <w:noProof w:val="0"/>
        </w:rPr>
        <w:t>:</w:t>
      </w:r>
    </w:p>
    <w:p w14:paraId="36E5E7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CF084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areaTrafficCapUL</w:t>
      </w:r>
      <w:proofErr w:type="spellEnd"/>
      <w:r>
        <w:rPr>
          <w:noProof w:val="0"/>
        </w:rPr>
        <w:t>:</w:t>
      </w:r>
    </w:p>
    <w:p w14:paraId="2220C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F77AF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userDensity</w:t>
      </w:r>
      <w:proofErr w:type="spellEnd"/>
      <w:r>
        <w:rPr>
          <w:noProof w:val="0"/>
        </w:rPr>
        <w:t>:</w:t>
      </w:r>
    </w:p>
    <w:p w14:paraId="0D9342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656BBD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714F325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64B77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:</w:t>
      </w:r>
    </w:p>
    <w:p w14:paraId="182789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FDCA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0F467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'</w:t>
      </w:r>
    </w:p>
    <w:p w14:paraId="1C5ED4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:</w:t>
      </w:r>
    </w:p>
    <w:p w14:paraId="7D1793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C799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CE1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cSAvailabilityTarget</w:t>
      </w:r>
      <w:proofErr w:type="spellEnd"/>
      <w:r>
        <w:rPr>
          <w:noProof w:val="0"/>
        </w:rPr>
        <w:t>:</w:t>
      </w:r>
    </w:p>
    <w:p w14:paraId="0F641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DE437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cSReliabilityMeanTime</w:t>
      </w:r>
      <w:proofErr w:type="spellEnd"/>
      <w:r>
        <w:rPr>
          <w:noProof w:val="0"/>
        </w:rPr>
        <w:t>:</w:t>
      </w:r>
    </w:p>
    <w:p w14:paraId="0732D19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3A06E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</w:t>
      </w:r>
      <w:proofErr w:type="spellEnd"/>
      <w:r>
        <w:rPr>
          <w:noProof w:val="0"/>
        </w:rPr>
        <w:t>:</w:t>
      </w:r>
    </w:p>
    <w:p w14:paraId="7CB2242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922C2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msgSizeByte</w:t>
      </w:r>
      <w:proofErr w:type="spellEnd"/>
      <w:r>
        <w:rPr>
          <w:noProof w:val="0"/>
        </w:rPr>
        <w:t>:</w:t>
      </w:r>
    </w:p>
    <w:p w14:paraId="258D18A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0F751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transferIntervalTarget</w:t>
      </w:r>
      <w:proofErr w:type="spellEnd"/>
      <w:r>
        <w:rPr>
          <w:noProof w:val="0"/>
        </w:rPr>
        <w:t>:</w:t>
      </w:r>
    </w:p>
    <w:p w14:paraId="1B0BD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17136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5F3356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F9AC9D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:</w:t>
      </w:r>
    </w:p>
    <w:p w14:paraId="003F28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1204BB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A91D3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'</w:t>
      </w:r>
    </w:p>
    <w:p w14:paraId="276EF1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6627F70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263DE9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'</w:t>
      </w:r>
    </w:p>
    <w:p w14:paraId="3041C7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'</w:t>
      </w:r>
    </w:p>
    <w:p w14:paraId="6687FD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Category:</w:t>
      </w:r>
    </w:p>
    <w:p w14:paraId="0A146B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4C6AA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3D71A9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CHARACTER</w:t>
      </w:r>
    </w:p>
    <w:p w14:paraId="5E230FF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SCALABILITY</w:t>
      </w:r>
    </w:p>
    <w:p w14:paraId="0227F7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Tagging:</w:t>
      </w:r>
    </w:p>
    <w:p w14:paraId="52483C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84EF5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835D3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type: string</w:t>
      </w:r>
    </w:p>
    <w:p w14:paraId="541153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7C57B0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PERFORMANCE</w:t>
      </w:r>
    </w:p>
    <w:p w14:paraId="2E0DBC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FUNCTION</w:t>
      </w:r>
    </w:p>
    <w:p w14:paraId="60109E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OPERATION</w:t>
      </w:r>
    </w:p>
    <w:p w14:paraId="7893C34E" w14:textId="77777777" w:rsidR="0029158D" w:rsidRDefault="0029158D" w:rsidP="0029158D">
      <w:pPr>
        <w:pStyle w:val="PL"/>
        <w:rPr>
          <w:noProof w:val="0"/>
        </w:rPr>
      </w:pPr>
    </w:p>
    <w:p w14:paraId="57B8812B" w14:textId="77777777" w:rsidR="0029158D" w:rsidRDefault="0029158D" w:rsidP="0029158D">
      <w:pPr>
        <w:pStyle w:val="PL"/>
        <w:rPr>
          <w:noProof w:val="0"/>
        </w:rPr>
      </w:pPr>
    </w:p>
    <w:p w14:paraId="5C4035F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Exposure:</w:t>
      </w:r>
    </w:p>
    <w:p w14:paraId="2662714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299FE3D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5F49A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API</w:t>
      </w:r>
    </w:p>
    <w:p w14:paraId="43D43F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KPI</w:t>
      </w:r>
    </w:p>
    <w:p w14:paraId="40931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DED7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DFBE92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42BAA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category:</w:t>
      </w:r>
    </w:p>
    <w:p w14:paraId="6A36C3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'#/components/schemas/Category'</w:t>
      </w:r>
    </w:p>
    <w:p w14:paraId="51ECBD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tagging:</w:t>
      </w:r>
    </w:p>
    <w:p w14:paraId="0224FB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'#/components/schemas/Tagging'</w:t>
      </w:r>
    </w:p>
    <w:p w14:paraId="5FD7AA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exposure:</w:t>
      </w:r>
    </w:p>
    <w:p w14:paraId="6FB614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'#/components/schemas/Exposure'</w:t>
      </w:r>
    </w:p>
    <w:p w14:paraId="37369A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Support:</w:t>
      </w:r>
    </w:p>
    <w:p w14:paraId="44DAC5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17C5C09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87A1D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NOT SUPPORTED</w:t>
      </w:r>
    </w:p>
    <w:p w14:paraId="1FDAC2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SUPPORTED</w:t>
      </w:r>
    </w:p>
    <w:p w14:paraId="265136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14A923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B8CA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36A7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16CD28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79089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5EF92C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1819F7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3726D1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3F6B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022A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92A14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E6898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availability:</w:t>
      </w:r>
    </w:p>
    <w:p w14:paraId="6DB31E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0BAF2D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periodicityList</w:t>
      </w:r>
      <w:proofErr w:type="spellEnd"/>
      <w:r>
        <w:rPr>
          <w:noProof w:val="0"/>
        </w:rPr>
        <w:t>:</w:t>
      </w:r>
    </w:p>
    <w:p w14:paraId="5A7EBAF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AD78D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4A5AF2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E06FA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D37A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809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B5BBED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9B50B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2178E6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363748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01E830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439F5D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3C627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D4BB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328C8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0EA880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715B4E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6EAA5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02D54A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B9519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31F899C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3073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2C570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B74ED5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FC0F9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6921D2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19C54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756DEC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50595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124BD78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738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E610D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C5696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0CEA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29397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323CD4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5F867F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5E183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7783C5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3BBB2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888F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5047F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88D1C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maxsize</w:t>
      </w:r>
      <w:proofErr w:type="spellEnd"/>
      <w:r>
        <w:rPr>
          <w:noProof w:val="0"/>
        </w:rPr>
        <w:t>:</w:t>
      </w:r>
    </w:p>
    <w:p w14:paraId="1899B71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5C1093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02FEAD9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F564D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F56F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5EC081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A2AD6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nOofConn</w:t>
      </w:r>
      <w:proofErr w:type="spellEnd"/>
      <w:r>
        <w:rPr>
          <w:noProof w:val="0"/>
        </w:rPr>
        <w:t>:</w:t>
      </w:r>
    </w:p>
    <w:p w14:paraId="7871088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23624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0BEC66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1AC8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97EC2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F00A1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64CF01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kPIList</w:t>
      </w:r>
      <w:proofErr w:type="spellEnd"/>
      <w:r>
        <w:rPr>
          <w:noProof w:val="0"/>
        </w:rPr>
        <w:t>:</w:t>
      </w:r>
    </w:p>
    <w:p w14:paraId="60A3BD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4B66A8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6522525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BE2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A65C8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3DD399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9B130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1D96EE0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4236B70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V2XCommModels:</w:t>
      </w:r>
    </w:p>
    <w:p w14:paraId="481910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A5EF8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E2AE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F5B1D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57BB0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v2XMode:</w:t>
      </w:r>
    </w:p>
    <w:p w14:paraId="2532C8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2845BE4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16A205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0BEEF2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E9295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E4ED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77A952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density:</w:t>
      </w:r>
    </w:p>
    <w:p w14:paraId="34B93C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4158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070ECD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DE112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8CE7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nsInstanceId</w:t>
      </w:r>
      <w:proofErr w:type="spellEnd"/>
      <w:r>
        <w:rPr>
          <w:noProof w:val="0"/>
        </w:rPr>
        <w:t>:</w:t>
      </w:r>
    </w:p>
    <w:p w14:paraId="1EA61F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0BE0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nsName</w:t>
      </w:r>
      <w:proofErr w:type="spellEnd"/>
      <w:r>
        <w:rPr>
          <w:noProof w:val="0"/>
        </w:rPr>
        <w:t>:</w:t>
      </w:r>
    </w:p>
    <w:p w14:paraId="70A2484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CBC8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ServiceProfile:</w:t>
      </w:r>
    </w:p>
    <w:p w14:paraId="0735A8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9E83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28E6C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serviceProfileId: </w:t>
      </w:r>
    </w:p>
    <w:p w14:paraId="582A291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78796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7CD5666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proofErr w:type="spellStart"/>
      <w:r>
        <w:rPr>
          <w:noProof w:val="0"/>
        </w:rPr>
        <w:t>nrNrm.yaml</w:t>
      </w:r>
      <w:proofErr w:type="spellEnd"/>
      <w:r>
        <w:rPr>
          <w:noProof w:val="0"/>
        </w:rPr>
        <w:t>#/components/schemas/PlmnInfoList'</w:t>
      </w:r>
    </w:p>
    <w:p w14:paraId="21C5D0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CD279C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71964A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2DB85C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14BD6A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41BBF6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62FD442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:</w:t>
      </w:r>
    </w:p>
    <w:p w14:paraId="292C8CB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proofErr w:type="spellStart"/>
      <w:r>
        <w:rPr>
          <w:noProof w:val="0"/>
        </w:rPr>
        <w:t>nrNrm.yaml</w:t>
      </w:r>
      <w:proofErr w:type="spellEnd"/>
      <w:r>
        <w:rPr>
          <w:noProof w:val="0"/>
        </w:rPr>
        <w:t>#/components/schemas/Sst'</w:t>
      </w:r>
    </w:p>
    <w:p w14:paraId="2D2049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4AB1F7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'</w:t>
      </w:r>
    </w:p>
    <w:p w14:paraId="2880C2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availability:</w:t>
      </w:r>
    </w:p>
    <w:p w14:paraId="6EB1561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2440FB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6BFCAE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'</w:t>
      </w:r>
    </w:p>
    <w:p w14:paraId="57BA42A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1F9D1B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'</w:t>
      </w:r>
    </w:p>
    <w:p w14:paraId="692955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71BD72F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'</w:t>
      </w:r>
    </w:p>
    <w:p w14:paraId="0BF0F3F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35CCB4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'</w:t>
      </w:r>
    </w:p>
    <w:p w14:paraId="09274E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440B940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'</w:t>
      </w:r>
    </w:p>
    <w:p w14:paraId="0B3A46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55C0CE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'</w:t>
      </w:r>
    </w:p>
    <w:p w14:paraId="60CDC8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51A162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'</w:t>
      </w:r>
    </w:p>
    <w:p w14:paraId="374A74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3E52D8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'</w:t>
      </w:r>
    </w:p>
    <w:p w14:paraId="0B573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2D1308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'</w:t>
      </w:r>
    </w:p>
    <w:p w14:paraId="4E396E5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0C4ACBA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'</w:t>
      </w:r>
    </w:p>
    <w:p w14:paraId="2C73D3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v2XModels:</w:t>
      </w:r>
    </w:p>
    <w:p w14:paraId="729455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'#/components/schemas/V2XCommModels'</w:t>
      </w:r>
    </w:p>
    <w:p w14:paraId="3FA0E58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</w:t>
      </w:r>
      <w:proofErr w:type="spellEnd"/>
      <w:r>
        <w:rPr>
          <w:noProof w:val="0"/>
        </w:rPr>
        <w:t>:</w:t>
      </w:r>
    </w:p>
    <w:p w14:paraId="1A91E6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52E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091EC7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'</w:t>
      </w:r>
    </w:p>
    <w:p w14:paraId="7CE9E7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34728A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'#/components/schemas/Float'</w:t>
      </w:r>
    </w:p>
    <w:p w14:paraId="293139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uESpeed</w:t>
      </w:r>
      <w:proofErr w:type="spellEnd"/>
      <w:r>
        <w:rPr>
          <w:noProof w:val="0"/>
        </w:rPr>
        <w:t>:</w:t>
      </w:r>
    </w:p>
    <w:p w14:paraId="608897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73228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jitter:</w:t>
      </w:r>
    </w:p>
    <w:p w14:paraId="0FBB80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272EB0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4538E1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358C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reliability:</w:t>
      </w:r>
    </w:p>
    <w:p w14:paraId="4B6A32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4245E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SliceProfile:</w:t>
      </w:r>
    </w:p>
    <w:p w14:paraId="423F52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3E6F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5839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sliceProfileId:</w:t>
      </w:r>
    </w:p>
    <w:p w14:paraId="539467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594224" w14:textId="77777777" w:rsidR="0029158D" w:rsidRDefault="0029158D" w:rsidP="0029158D">
      <w:pPr>
        <w:pStyle w:val="PL"/>
        <w:rPr>
          <w:noProof w:val="0"/>
        </w:rPr>
      </w:pPr>
    </w:p>
    <w:p w14:paraId="1E4B4A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497402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proofErr w:type="spellStart"/>
      <w:r>
        <w:rPr>
          <w:noProof w:val="0"/>
        </w:rPr>
        <w:t>nrNrm.yaml</w:t>
      </w:r>
      <w:proofErr w:type="spellEnd"/>
      <w:r>
        <w:rPr>
          <w:noProof w:val="0"/>
        </w:rPr>
        <w:t>#/components/schemas/PlmnInfoList'</w:t>
      </w:r>
    </w:p>
    <w:p w14:paraId="029E66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11D5A9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'</w:t>
      </w:r>
    </w:p>
    <w:p w14:paraId="4CD5801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5A051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6251E6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coverageAreaTAList</w:t>
      </w:r>
      <w:proofErr w:type="spellEnd"/>
      <w:r>
        <w:rPr>
          <w:noProof w:val="0"/>
        </w:rPr>
        <w:t>:</w:t>
      </w:r>
    </w:p>
    <w:p w14:paraId="7B062A4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'5gcNrm.yaml#/components/schemas/</w:t>
      </w:r>
      <w:proofErr w:type="spellStart"/>
      <w:r>
        <w:rPr>
          <w:noProof w:val="0"/>
        </w:rPr>
        <w:t>TACList</w:t>
      </w:r>
      <w:proofErr w:type="spellEnd"/>
      <w:r>
        <w:rPr>
          <w:noProof w:val="0"/>
        </w:rPr>
        <w:t>'</w:t>
      </w:r>
    </w:p>
    <w:p w14:paraId="3690C01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6A25BA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447CF8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094DD4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09EC4C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resourceSharingLevel</w:t>
      </w:r>
      <w:proofErr w:type="spellEnd"/>
      <w:r>
        <w:rPr>
          <w:noProof w:val="0"/>
        </w:rPr>
        <w:t>:</w:t>
      </w:r>
    </w:p>
    <w:p w14:paraId="493ABE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'</w:t>
      </w:r>
    </w:p>
    <w:p w14:paraId="6DB622E6" w14:textId="77777777" w:rsidR="0029158D" w:rsidRDefault="0029158D" w:rsidP="0029158D">
      <w:pPr>
        <w:pStyle w:val="PL"/>
        <w:rPr>
          <w:noProof w:val="0"/>
        </w:rPr>
      </w:pPr>
    </w:p>
    <w:p w14:paraId="7F65B1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7B5309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B90A7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#/components/schemas/Ipv4Addr'</w:t>
      </w:r>
    </w:p>
    <w:p w14:paraId="3771D6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#/components/schemas/Ipv6Addr'</w:t>
      </w:r>
    </w:p>
    <w:p w14:paraId="2543C6A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42847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type: array</w:t>
      </w:r>
    </w:p>
    <w:p w14:paraId="084B4B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items:</w:t>
      </w:r>
    </w:p>
    <w:p w14:paraId="4BAD4B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'#/components/schemas/ServiceProfile'</w:t>
      </w:r>
    </w:p>
    <w:p w14:paraId="524846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9CF3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D53A5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6D123C9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6FAC04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'#/components/schemas/SliceProfile'</w:t>
      </w:r>
    </w:p>
    <w:p w14:paraId="353AC4A5" w14:textId="77777777" w:rsidR="0029158D" w:rsidRDefault="0029158D" w:rsidP="0029158D">
      <w:pPr>
        <w:pStyle w:val="PL"/>
        <w:rPr>
          <w:noProof w:val="0"/>
        </w:rPr>
      </w:pPr>
    </w:p>
    <w:p w14:paraId="2A96C948" w14:textId="745A5823" w:rsidR="0029158D" w:rsidRDefault="0029158D" w:rsidP="0029158D">
      <w:pPr>
        <w:pStyle w:val="PL"/>
        <w:rPr>
          <w:ins w:id="1" w:author="Sean Sun" w:date="2022-03-24T18:26:00Z"/>
          <w:noProof w:val="0"/>
        </w:rPr>
      </w:pPr>
      <w:r>
        <w:rPr>
          <w:noProof w:val="0"/>
        </w:rPr>
        <w:t>#------------ Definition of concrete IOCs ----------------------------------------</w:t>
      </w:r>
    </w:p>
    <w:p w14:paraId="43FE59E1" w14:textId="77777777" w:rsidR="00280903" w:rsidRDefault="00280903" w:rsidP="00280903">
      <w:pPr>
        <w:pStyle w:val="PL"/>
        <w:rPr>
          <w:ins w:id="2" w:author="Sean Sun" w:date="2022-03-24T18:26:00Z"/>
        </w:rPr>
      </w:pPr>
    </w:p>
    <w:p w14:paraId="0FCAD6EC" w14:textId="77777777" w:rsidR="00280903" w:rsidRDefault="00280903" w:rsidP="00280903">
      <w:pPr>
        <w:pStyle w:val="PL"/>
        <w:rPr>
          <w:ins w:id="3" w:author="Sean Sun" w:date="2022-03-24T18:26:00Z"/>
        </w:rPr>
      </w:pPr>
      <w:ins w:id="4" w:author="Sean Sun" w:date="2022-03-24T18:26:00Z">
        <w:r>
          <w:t xml:space="preserve">    MnS:</w:t>
        </w:r>
      </w:ins>
    </w:p>
    <w:p w14:paraId="73A3C877" w14:textId="77777777" w:rsidR="00280903" w:rsidRDefault="00280903" w:rsidP="00280903">
      <w:pPr>
        <w:pStyle w:val="PL"/>
        <w:rPr>
          <w:ins w:id="5" w:author="Sean Sun" w:date="2022-03-24T18:26:00Z"/>
        </w:rPr>
      </w:pPr>
      <w:ins w:id="6" w:author="Sean Sun" w:date="2022-03-24T18:26:00Z">
        <w:r>
          <w:t xml:space="preserve">      oneOf:</w:t>
        </w:r>
      </w:ins>
    </w:p>
    <w:p w14:paraId="6D4E67ED" w14:textId="77777777" w:rsidR="00280903" w:rsidRDefault="00280903" w:rsidP="00280903">
      <w:pPr>
        <w:pStyle w:val="PL"/>
        <w:rPr>
          <w:ins w:id="7" w:author="Sean Sun" w:date="2022-03-24T18:26:00Z"/>
        </w:rPr>
      </w:pPr>
      <w:ins w:id="8" w:author="Sean Sun" w:date="2022-03-24T18:26:00Z">
        <w:r>
          <w:t xml:space="preserve">        - type: object</w:t>
        </w:r>
      </w:ins>
    </w:p>
    <w:p w14:paraId="73F5E21C" w14:textId="77777777" w:rsidR="00280903" w:rsidRDefault="00280903" w:rsidP="00280903">
      <w:pPr>
        <w:pStyle w:val="PL"/>
        <w:rPr>
          <w:ins w:id="9" w:author="Sean Sun" w:date="2022-03-24T18:26:00Z"/>
        </w:rPr>
      </w:pPr>
      <w:ins w:id="10" w:author="Sean Sun" w:date="2022-03-24T18:26:00Z">
        <w:r>
          <w:t xml:space="preserve">          properties:</w:t>
        </w:r>
      </w:ins>
    </w:p>
    <w:p w14:paraId="3AF0457B" w14:textId="77777777" w:rsidR="00280903" w:rsidRDefault="00280903" w:rsidP="00280903">
      <w:pPr>
        <w:pStyle w:val="PL"/>
        <w:rPr>
          <w:ins w:id="11" w:author="Sean Sun" w:date="2022-03-24T18:26:00Z"/>
        </w:rPr>
      </w:pPr>
      <w:ins w:id="12" w:author="Sean Sun" w:date="2022-03-24T18:26:00Z">
        <w:r>
          <w:t xml:space="preserve">            SubNetwork:</w:t>
        </w:r>
      </w:ins>
    </w:p>
    <w:p w14:paraId="2EA65C85" w14:textId="77777777" w:rsidR="00280903" w:rsidRDefault="00280903" w:rsidP="00280903">
      <w:pPr>
        <w:pStyle w:val="PL"/>
        <w:rPr>
          <w:ins w:id="13" w:author="Sean Sun" w:date="2022-03-24T18:26:00Z"/>
        </w:rPr>
      </w:pPr>
      <w:ins w:id="14" w:author="Sean Sun" w:date="2022-03-24T18:26:00Z">
        <w:r>
          <w:t xml:space="preserve">              $ref: '#/components/schemas/SubNetwork-Multiple'</w:t>
        </w:r>
      </w:ins>
    </w:p>
    <w:p w14:paraId="3F38362E" w14:textId="77777777" w:rsidR="00280903" w:rsidRDefault="00280903" w:rsidP="00280903">
      <w:pPr>
        <w:pStyle w:val="PL"/>
        <w:rPr>
          <w:ins w:id="15" w:author="Sean Sun" w:date="2022-03-24T18:26:00Z"/>
        </w:rPr>
      </w:pPr>
      <w:ins w:id="16" w:author="Sean Sun" w:date="2022-03-24T18:26:00Z">
        <w:r>
          <w:t>#        - type: object</w:t>
        </w:r>
      </w:ins>
    </w:p>
    <w:p w14:paraId="6A8350B6" w14:textId="77777777" w:rsidR="00280903" w:rsidRDefault="00280903" w:rsidP="00280903">
      <w:pPr>
        <w:pStyle w:val="PL"/>
        <w:rPr>
          <w:ins w:id="17" w:author="Sean Sun" w:date="2022-03-24T18:26:00Z"/>
        </w:rPr>
      </w:pPr>
      <w:ins w:id="18" w:author="Sean Sun" w:date="2022-03-24T18:26:00Z">
        <w:r>
          <w:t>#          properties:</w:t>
        </w:r>
      </w:ins>
    </w:p>
    <w:p w14:paraId="4ABC3354" w14:textId="77777777" w:rsidR="00280903" w:rsidRDefault="00280903" w:rsidP="00280903">
      <w:pPr>
        <w:pStyle w:val="PL"/>
        <w:rPr>
          <w:ins w:id="19" w:author="Sean Sun" w:date="2022-03-24T18:26:00Z"/>
        </w:rPr>
      </w:pPr>
      <w:ins w:id="20" w:author="Sean Sun" w:date="2022-03-24T18:26:00Z">
        <w:r>
          <w:t>#            ManagedElement:</w:t>
        </w:r>
      </w:ins>
    </w:p>
    <w:p w14:paraId="3109F5DB" w14:textId="77777777" w:rsidR="00280903" w:rsidRDefault="00280903" w:rsidP="00280903">
      <w:pPr>
        <w:pStyle w:val="PL"/>
        <w:rPr>
          <w:ins w:id="21" w:author="Sean Sun" w:date="2022-03-24T18:26:00Z"/>
        </w:rPr>
      </w:pPr>
      <w:ins w:id="22" w:author="Sean Sun" w:date="2022-03-24T18:26:00Z">
        <w:r>
          <w:t>#              $ref: '#/components/schemas/ManagedElement-Multiple'</w:t>
        </w:r>
      </w:ins>
    </w:p>
    <w:p w14:paraId="48F42344" w14:textId="77777777" w:rsidR="00280903" w:rsidRDefault="00280903" w:rsidP="0029158D">
      <w:pPr>
        <w:pStyle w:val="PL"/>
        <w:rPr>
          <w:noProof w:val="0"/>
        </w:rPr>
      </w:pPr>
    </w:p>
    <w:p w14:paraId="75B492BD" w14:textId="77777777" w:rsidR="0029158D" w:rsidRDefault="0029158D" w:rsidP="0029158D">
      <w:pPr>
        <w:pStyle w:val="PL"/>
        <w:rPr>
          <w:noProof w:val="0"/>
        </w:rPr>
      </w:pPr>
    </w:p>
    <w:p w14:paraId="2B6E56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SubNetwork-Single:</w:t>
      </w:r>
    </w:p>
    <w:p w14:paraId="4301A6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162943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2DDD6D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B25E1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2FCFA2A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B9F60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C355AF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#/components/schemas/SubNetwork-Attr'</w:t>
      </w:r>
    </w:p>
    <w:p w14:paraId="65F0B4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#/components/schemas/SubNetwork-ncO'</w:t>
      </w:r>
    </w:p>
    <w:p w14:paraId="5E594B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AE72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1969A3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SubNetwork:</w:t>
      </w:r>
    </w:p>
    <w:p w14:paraId="04A9E4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'#/components/schemas/SubNetwork-Multiple'</w:t>
      </w:r>
    </w:p>
    <w:p w14:paraId="04B049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NetworkSlice:</w:t>
      </w:r>
    </w:p>
    <w:p w14:paraId="7A0F4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'#/components/schemas/NetworkSlice-Multiple'</w:t>
      </w:r>
    </w:p>
    <w:p w14:paraId="379E84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NetworkSliceSubnet:</w:t>
      </w:r>
    </w:p>
    <w:p w14:paraId="574789D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'#/components/schemas/NetworkSliceSubnet-Multiple'</w:t>
      </w:r>
    </w:p>
    <w:p w14:paraId="6E7F08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:</w:t>
      </w:r>
    </w:p>
    <w:p w14:paraId="1A6558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-Multiple'</w:t>
      </w:r>
    </w:p>
    <w:p w14:paraId="3D06EED6" w14:textId="77777777" w:rsidR="0029158D" w:rsidRDefault="0029158D" w:rsidP="0029158D">
      <w:pPr>
        <w:pStyle w:val="PL"/>
        <w:rPr>
          <w:noProof w:val="0"/>
        </w:rPr>
      </w:pPr>
    </w:p>
    <w:p w14:paraId="4E055E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NetworkSlice-Single:</w:t>
      </w:r>
    </w:p>
    <w:p w14:paraId="3F01C85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27062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6C8212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5517BF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B197A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B8F5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55C1D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69F541E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00EDF9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</w:t>
      </w:r>
      <w:proofErr w:type="spellEnd"/>
      <w:r>
        <w:rPr>
          <w:noProof w:val="0"/>
        </w:rPr>
        <w:t>:</w:t>
      </w:r>
    </w:p>
    <w:p w14:paraId="449A16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#/components/schemas/Dn'</w:t>
      </w:r>
    </w:p>
    <w:p w14:paraId="665BF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7239164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#/components/schemas/OperationalState'</w:t>
      </w:r>
    </w:p>
    <w:p w14:paraId="1317ED3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7F35D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#/components/schemas/AdministrativeState'</w:t>
      </w:r>
    </w:p>
    <w:p w14:paraId="6E57A6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3A1781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'</w:t>
      </w:r>
    </w:p>
    <w:p w14:paraId="5488C3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NetworkSliceSubnet-Single:</w:t>
      </w:r>
    </w:p>
    <w:p w14:paraId="1DD31B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6D0C52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5228096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64FCF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7E38D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FB92E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E41DE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10047AC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16E7FC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managedFunctionRefList</w:t>
      </w:r>
      <w:proofErr w:type="spellEnd"/>
      <w:r>
        <w:rPr>
          <w:noProof w:val="0"/>
        </w:rPr>
        <w:t>:</w:t>
      </w:r>
    </w:p>
    <w:p w14:paraId="5CD4D8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6C8A4E2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networkSliceSubnetRefList</w:t>
      </w:r>
      <w:proofErr w:type="spellEnd"/>
      <w:r>
        <w:rPr>
          <w:noProof w:val="0"/>
        </w:rPr>
        <w:t>:</w:t>
      </w:r>
    </w:p>
    <w:p w14:paraId="10E503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3CB34F0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45EAE3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#/components/schemas/OperationalState'</w:t>
      </w:r>
    </w:p>
    <w:p w14:paraId="5F27B02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09D70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#/components/schemas/AdministrativeState'</w:t>
      </w:r>
    </w:p>
    <w:p w14:paraId="02E56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36C92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'</w:t>
      </w:r>
    </w:p>
    <w:p w14:paraId="5E3C9EC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6A502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'</w:t>
      </w:r>
    </w:p>
    <w:p w14:paraId="136F1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epTransportRefList</w:t>
      </w:r>
      <w:proofErr w:type="spellEnd"/>
      <w:r>
        <w:rPr>
          <w:noProof w:val="0"/>
        </w:rPr>
        <w:t>:</w:t>
      </w:r>
    </w:p>
    <w:p w14:paraId="276D502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7A911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priorityLabel</w:t>
      </w:r>
      <w:proofErr w:type="spellEnd"/>
      <w:r>
        <w:rPr>
          <w:noProof w:val="0"/>
        </w:rPr>
        <w:t>:</w:t>
      </w:r>
    </w:p>
    <w:p w14:paraId="1C22AE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type: integer</w:t>
      </w:r>
    </w:p>
    <w:p w14:paraId="7989B3C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-Single:</w:t>
      </w:r>
    </w:p>
    <w:p w14:paraId="32C2DDF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8CB271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24A8C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79BCE9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F4E82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1EFED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4C6E21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properties:</w:t>
      </w:r>
    </w:p>
    <w:p w14:paraId="3819FF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587A64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'</w:t>
      </w:r>
    </w:p>
    <w:p w14:paraId="6A66F10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logicInterfaceId</w:t>
      </w:r>
      <w:proofErr w:type="spellEnd"/>
      <w:r>
        <w:rPr>
          <w:noProof w:val="0"/>
        </w:rPr>
        <w:t>:</w:t>
      </w:r>
    </w:p>
    <w:p w14:paraId="0A3A95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048373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nextHopInfo</w:t>
      </w:r>
      <w:proofErr w:type="spellEnd"/>
      <w:r>
        <w:rPr>
          <w:noProof w:val="0"/>
        </w:rPr>
        <w:t>:</w:t>
      </w:r>
    </w:p>
    <w:p w14:paraId="41F8AD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7C27CD6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qosProfile</w:t>
      </w:r>
      <w:proofErr w:type="spellEnd"/>
      <w:r>
        <w:rPr>
          <w:noProof w:val="0"/>
        </w:rPr>
        <w:t>:</w:t>
      </w:r>
    </w:p>
    <w:p w14:paraId="1E008D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163171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epApplicationRefs</w:t>
      </w:r>
      <w:proofErr w:type="spellEnd"/>
      <w:r>
        <w:rPr>
          <w:noProof w:val="0"/>
        </w:rPr>
        <w:t>:</w:t>
      </w:r>
    </w:p>
    <w:p w14:paraId="01E442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CD67F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</w:p>
    <w:p w14:paraId="3BE870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5F3E85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SubNetwork-Multiple:</w:t>
      </w:r>
    </w:p>
    <w:p w14:paraId="7C9780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B397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7B316C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'#/components/schemas/SubNetwork-Single'</w:t>
      </w:r>
    </w:p>
    <w:p w14:paraId="3C7C9BB7" w14:textId="77777777" w:rsidR="0029158D" w:rsidRDefault="0029158D" w:rsidP="0029158D">
      <w:pPr>
        <w:pStyle w:val="PL"/>
        <w:rPr>
          <w:noProof w:val="0"/>
        </w:rPr>
      </w:pPr>
    </w:p>
    <w:p w14:paraId="136E9EC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NetworkSlice-Multiple:</w:t>
      </w:r>
    </w:p>
    <w:p w14:paraId="15CD6C2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04BB72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2623AF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'#/components/schemas/NetworkSlice-Single'</w:t>
      </w:r>
    </w:p>
    <w:p w14:paraId="421A3523" w14:textId="77777777" w:rsidR="0029158D" w:rsidRDefault="0029158D" w:rsidP="0029158D">
      <w:pPr>
        <w:pStyle w:val="PL"/>
        <w:rPr>
          <w:noProof w:val="0"/>
        </w:rPr>
      </w:pPr>
    </w:p>
    <w:p w14:paraId="02755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NetworkSliceSubnet-Multiple:</w:t>
      </w:r>
    </w:p>
    <w:p w14:paraId="6AC2D0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4ECDD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9CF0E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'#/components/schemas/NetworkSliceSubnet-Single'</w:t>
      </w:r>
    </w:p>
    <w:p w14:paraId="276D09EA" w14:textId="77777777" w:rsidR="0029158D" w:rsidRDefault="0029158D" w:rsidP="0029158D">
      <w:pPr>
        <w:pStyle w:val="PL"/>
        <w:rPr>
          <w:noProof w:val="0"/>
        </w:rPr>
      </w:pPr>
    </w:p>
    <w:p w14:paraId="1D222A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-Multiple:</w:t>
      </w:r>
    </w:p>
    <w:p w14:paraId="42CC12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29EBC8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58314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20C3A166" w14:textId="77777777" w:rsidR="0029158D" w:rsidRDefault="0029158D" w:rsidP="0029158D">
      <w:pPr>
        <w:pStyle w:val="PL"/>
        <w:rPr>
          <w:noProof w:val="0"/>
        </w:rPr>
      </w:pPr>
    </w:p>
    <w:p w14:paraId="0C1394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Definitions in TS 28.541 for TS 28.532 -----------------------------</w:t>
      </w:r>
    </w:p>
    <w:p w14:paraId="662F39C7" w14:textId="77777777" w:rsidR="0029158D" w:rsidRDefault="0029158D" w:rsidP="0029158D">
      <w:pPr>
        <w:pStyle w:val="PL"/>
        <w:rPr>
          <w:noProof w:val="0"/>
        </w:rPr>
      </w:pPr>
    </w:p>
    <w:p w14:paraId="3CC8758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resources-</w:t>
      </w:r>
      <w:proofErr w:type="spellStart"/>
      <w:r>
        <w:rPr>
          <w:noProof w:val="0"/>
        </w:rPr>
        <w:t>sliceNrm</w:t>
      </w:r>
      <w:proofErr w:type="spellEnd"/>
      <w:r>
        <w:rPr>
          <w:noProof w:val="0"/>
        </w:rPr>
        <w:t>:</w:t>
      </w:r>
    </w:p>
    <w:p w14:paraId="715103D8" w14:textId="26284A64" w:rsidR="0029158D" w:rsidRDefault="0029158D" w:rsidP="0029158D">
      <w:pPr>
        <w:pStyle w:val="PL"/>
        <w:rPr>
          <w:ins w:id="23" w:author="Sean Sun" w:date="2022-03-24T18:26:00Z"/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8357DE8" w14:textId="0195B818" w:rsidR="00DD042B" w:rsidRDefault="00DD042B" w:rsidP="00DD042B">
      <w:pPr>
        <w:pStyle w:val="PL"/>
        <w:rPr>
          <w:ins w:id="24" w:author="Sean Sun" w:date="2022-03-24T18:26:00Z"/>
        </w:rPr>
      </w:pPr>
      <w:ins w:id="25" w:author="Sean Sun" w:date="2022-03-24T18:26:00Z">
        <w:r>
          <w:t xml:space="preserve">       - $ref: '#/components/schemas/MnS'</w:t>
        </w:r>
      </w:ins>
    </w:p>
    <w:p w14:paraId="72BA95D9" w14:textId="77777777" w:rsidR="00DD042B" w:rsidRDefault="00DD042B" w:rsidP="0029158D">
      <w:pPr>
        <w:pStyle w:val="PL"/>
        <w:rPr>
          <w:noProof w:val="0"/>
        </w:rPr>
      </w:pPr>
    </w:p>
    <w:p w14:paraId="4C0D6C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'#/components/schemas/SubNetwork-Single'</w:t>
      </w:r>
    </w:p>
    <w:p w14:paraId="3A14E87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'#/components/schemas/NetworkSlice-Single'</w:t>
      </w:r>
    </w:p>
    <w:p w14:paraId="4F27FDB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'#/components/schemas/NetworkSliceSubnet-Single'</w:t>
      </w:r>
    </w:p>
    <w:p w14:paraId="4C3C59E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42529EC8" w14:textId="7475C46E" w:rsidR="0029158D" w:rsidRDefault="0029158D" w:rsidP="0029158D">
      <w:pPr>
        <w:pStyle w:val="Heading8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158D" w:rsidRPr="00477531" w14:paraId="3169ADA2" w14:textId="77777777" w:rsidTr="00582D53">
        <w:tc>
          <w:tcPr>
            <w:tcW w:w="9521" w:type="dxa"/>
            <w:shd w:val="clear" w:color="auto" w:fill="FFFFCC"/>
            <w:vAlign w:val="center"/>
          </w:tcPr>
          <w:p w14:paraId="4C1DE1BB" w14:textId="6EF62852" w:rsidR="0029158D" w:rsidRPr="00477531" w:rsidRDefault="0029158D" w:rsidP="00582D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5954" w14:textId="77777777" w:rsidR="00BF57D3" w:rsidRDefault="00BF57D3">
      <w:r>
        <w:separator/>
      </w:r>
    </w:p>
  </w:endnote>
  <w:endnote w:type="continuationSeparator" w:id="0">
    <w:p w14:paraId="39D23B96" w14:textId="77777777" w:rsidR="00BF57D3" w:rsidRDefault="00BF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F0B7" w14:textId="77777777" w:rsidR="00BF57D3" w:rsidRDefault="00BF57D3">
      <w:r>
        <w:separator/>
      </w:r>
    </w:p>
  </w:footnote>
  <w:footnote w:type="continuationSeparator" w:id="0">
    <w:p w14:paraId="75E5F47E" w14:textId="77777777" w:rsidR="00BF57D3" w:rsidRDefault="00BF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43A6F"/>
    <w:rsid w:val="0005482A"/>
    <w:rsid w:val="0008226D"/>
    <w:rsid w:val="00084C62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2FEE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0903"/>
    <w:rsid w:val="00284FEB"/>
    <w:rsid w:val="002860C4"/>
    <w:rsid w:val="0029158D"/>
    <w:rsid w:val="002A1B77"/>
    <w:rsid w:val="002A7309"/>
    <w:rsid w:val="002B2384"/>
    <w:rsid w:val="002B5741"/>
    <w:rsid w:val="002C7B80"/>
    <w:rsid w:val="002D3326"/>
    <w:rsid w:val="002D35E8"/>
    <w:rsid w:val="002D7DCE"/>
    <w:rsid w:val="002E3846"/>
    <w:rsid w:val="002E472E"/>
    <w:rsid w:val="00305409"/>
    <w:rsid w:val="0032049B"/>
    <w:rsid w:val="0033251F"/>
    <w:rsid w:val="00334C10"/>
    <w:rsid w:val="0034108E"/>
    <w:rsid w:val="00342F4D"/>
    <w:rsid w:val="003609EF"/>
    <w:rsid w:val="0036231A"/>
    <w:rsid w:val="00374DD4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2ABC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4FAD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37B1"/>
    <w:rsid w:val="008863B9"/>
    <w:rsid w:val="008A45A6"/>
    <w:rsid w:val="008B0931"/>
    <w:rsid w:val="008B7764"/>
    <w:rsid w:val="008C16D3"/>
    <w:rsid w:val="008D1131"/>
    <w:rsid w:val="008D39FE"/>
    <w:rsid w:val="008D6FCA"/>
    <w:rsid w:val="008E7098"/>
    <w:rsid w:val="008F07B4"/>
    <w:rsid w:val="008F3789"/>
    <w:rsid w:val="008F686C"/>
    <w:rsid w:val="00904335"/>
    <w:rsid w:val="009117A7"/>
    <w:rsid w:val="009148DE"/>
    <w:rsid w:val="009215BF"/>
    <w:rsid w:val="00921DEB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7D3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52E2B"/>
    <w:rsid w:val="00D62565"/>
    <w:rsid w:val="00D66520"/>
    <w:rsid w:val="00D74592"/>
    <w:rsid w:val="00DB4470"/>
    <w:rsid w:val="00DB4ECE"/>
    <w:rsid w:val="00DC6FD0"/>
    <w:rsid w:val="00DD042B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93495"/>
    <w:rsid w:val="00EB09B7"/>
    <w:rsid w:val="00EC2FF1"/>
    <w:rsid w:val="00EE7D7C"/>
    <w:rsid w:val="00EF0F2F"/>
    <w:rsid w:val="00EF288E"/>
    <w:rsid w:val="00F158B7"/>
    <w:rsid w:val="00F25D98"/>
    <w:rsid w:val="00F300FB"/>
    <w:rsid w:val="00F750F9"/>
    <w:rsid w:val="00F81A7C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6_OpenAPI_NRM_adding_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2</Pages>
  <Words>2284</Words>
  <Characters>13025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112</cp:revision>
  <cp:lastPrinted>1899-12-31T23:00:00Z</cp:lastPrinted>
  <dcterms:created xsi:type="dcterms:W3CDTF">2022-03-23T01:54:00Z</dcterms:created>
  <dcterms:modified xsi:type="dcterms:W3CDTF">2022-04-28T13:48:00Z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